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20B" w:rsidRPr="00AF420B" w:rsidRDefault="00AF420B" w:rsidP="00AF420B">
      <w:pPr>
        <w:rPr>
          <w:rFonts w:ascii="Arial" w:hAnsi="Arial" w:cs="Arial"/>
          <w:b/>
          <w:bCs/>
          <w:sz w:val="20"/>
          <w:szCs w:val="20"/>
        </w:rPr>
      </w:pPr>
      <w:bookmarkStart w:id="0" w:name="_Toc10121081"/>
      <w:r w:rsidRPr="00AF420B">
        <w:rPr>
          <w:rFonts w:ascii="Arial" w:hAnsi="Arial" w:cs="Arial"/>
          <w:b/>
          <w:bCs/>
          <w:sz w:val="20"/>
          <w:szCs w:val="20"/>
        </w:rPr>
        <w:t xml:space="preserve">OBRAZEC: </w:t>
      </w:r>
      <w:r w:rsidR="009F1C89">
        <w:rPr>
          <w:rFonts w:ascii="Arial" w:hAnsi="Arial" w:cs="Arial"/>
          <w:b/>
          <w:bCs/>
          <w:sz w:val="20"/>
          <w:szCs w:val="20"/>
        </w:rPr>
        <w:tab/>
      </w:r>
      <w:r w:rsidRPr="00AF420B">
        <w:rPr>
          <w:rFonts w:ascii="Arial" w:hAnsi="Arial" w:cs="Arial"/>
          <w:b/>
          <w:bCs/>
          <w:sz w:val="20"/>
          <w:szCs w:val="20"/>
        </w:rPr>
        <w:t>IZJAVA ZA GOSPODARSKI SUBJEKT</w:t>
      </w:r>
      <w:bookmarkEnd w:id="0"/>
      <w:r w:rsidRPr="00AF420B">
        <w:rPr>
          <w:rFonts w:ascii="Arial" w:hAnsi="Arial" w:cs="Arial"/>
          <w:b/>
          <w:bCs/>
          <w:sz w:val="20"/>
          <w:szCs w:val="20"/>
        </w:rPr>
        <w:t xml:space="preserve"> </w:t>
      </w:r>
    </w:p>
    <w:p w:rsidR="00AF420B" w:rsidRPr="00AF420B" w:rsidRDefault="00AF420B" w:rsidP="00AF420B">
      <w:pPr>
        <w:rPr>
          <w:rFonts w:ascii="Arial" w:hAnsi="Arial" w:cs="Arial"/>
          <w:sz w:val="20"/>
          <w:szCs w:val="20"/>
        </w:rPr>
      </w:pPr>
    </w:p>
    <w:p w:rsidR="00AF420B" w:rsidRPr="00AF420B" w:rsidRDefault="00AF420B" w:rsidP="00AF420B">
      <w:pPr>
        <w:rPr>
          <w:rFonts w:ascii="Arial" w:hAnsi="Arial" w:cs="Arial"/>
          <w:sz w:val="20"/>
          <w:szCs w:val="20"/>
        </w:rPr>
      </w:pPr>
      <w:r w:rsidRPr="00AF420B">
        <w:rPr>
          <w:rFonts w:ascii="Arial" w:hAnsi="Arial" w:cs="Arial"/>
          <w:sz w:val="20"/>
          <w:szCs w:val="20"/>
        </w:rPr>
        <w:t>Naziv gospodarskega subjekta:</w:t>
      </w:r>
      <w:r w:rsidRPr="00AF420B">
        <w:rPr>
          <w:rFonts w:ascii="Arial" w:hAnsi="Arial" w:cs="Arial"/>
          <w:sz w:val="20"/>
          <w:szCs w:val="20"/>
        </w:rPr>
        <w:tab/>
        <w:t xml:space="preserve">     </w:t>
      </w:r>
      <w:r w:rsidRPr="00AF420B">
        <w:rPr>
          <w:rFonts w:ascii="Arial" w:hAnsi="Arial" w:cs="Arial"/>
          <w:sz w:val="20"/>
          <w:szCs w:val="20"/>
        </w:rPr>
        <w:cr/>
      </w:r>
    </w:p>
    <w:p w:rsidR="00AF420B" w:rsidRPr="00AF420B" w:rsidRDefault="00AF420B" w:rsidP="00AF420B">
      <w:pPr>
        <w:rPr>
          <w:rFonts w:ascii="Arial" w:hAnsi="Arial" w:cs="Arial"/>
          <w:sz w:val="20"/>
          <w:szCs w:val="20"/>
        </w:rPr>
      </w:pPr>
      <w:r w:rsidRPr="00AF420B">
        <w:rPr>
          <w:rFonts w:ascii="Arial" w:hAnsi="Arial" w:cs="Arial"/>
          <w:sz w:val="20"/>
          <w:szCs w:val="20"/>
        </w:rPr>
        <w:t>Sedež (naslov) gospodarskega subjekta:</w:t>
      </w:r>
      <w:r w:rsidRPr="00AF420B">
        <w:rPr>
          <w:rFonts w:ascii="Arial" w:hAnsi="Arial" w:cs="Arial"/>
          <w:sz w:val="20"/>
          <w:szCs w:val="20"/>
        </w:rPr>
        <w:tab/>
        <w:t xml:space="preserve">     </w:t>
      </w:r>
      <w:r w:rsidRPr="00AF420B">
        <w:rPr>
          <w:rFonts w:ascii="Arial" w:hAnsi="Arial" w:cs="Arial"/>
          <w:sz w:val="20"/>
          <w:szCs w:val="20"/>
        </w:rPr>
        <w:cr/>
      </w:r>
    </w:p>
    <w:p w:rsidR="00AF420B" w:rsidRPr="00AF420B" w:rsidRDefault="00AF420B" w:rsidP="00AF420B">
      <w:pPr>
        <w:rPr>
          <w:rFonts w:ascii="Arial" w:hAnsi="Arial" w:cs="Arial"/>
          <w:sz w:val="20"/>
          <w:szCs w:val="20"/>
        </w:rPr>
      </w:pPr>
      <w:r w:rsidRPr="00AF420B">
        <w:rPr>
          <w:rFonts w:ascii="Arial" w:hAnsi="Arial" w:cs="Arial"/>
          <w:sz w:val="20"/>
          <w:szCs w:val="20"/>
        </w:rPr>
        <w:t>S podpisom te izjave pod kazensko in materialno odgovornostjo izjavljamo, da:</w:t>
      </w:r>
    </w:p>
    <w:p w:rsidR="00AF420B" w:rsidRPr="009F1C89" w:rsidRDefault="00AF420B" w:rsidP="0038650A">
      <w:pPr>
        <w:pStyle w:val="Odstavekseznama"/>
        <w:numPr>
          <w:ilvl w:val="0"/>
          <w:numId w:val="1"/>
        </w:numPr>
        <w:jc w:val="both"/>
        <w:rPr>
          <w:rFonts w:ascii="Arial" w:hAnsi="Arial" w:cs="Arial"/>
          <w:sz w:val="20"/>
          <w:szCs w:val="20"/>
        </w:rPr>
      </w:pPr>
      <w:r w:rsidRPr="009F1C89">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9F1C89">
        <w:rPr>
          <w:rFonts w:ascii="Arial" w:hAnsi="Arial" w:cs="Arial"/>
          <w:sz w:val="20"/>
          <w:szCs w:val="20"/>
        </w:rPr>
        <w:t>,</w:t>
      </w:r>
      <w:r w:rsidRPr="009F1C89">
        <w:rPr>
          <w:rFonts w:ascii="Arial" w:hAnsi="Arial" w:cs="Arial"/>
          <w:sz w:val="20"/>
          <w:szCs w:val="20"/>
        </w:rPr>
        <w:t xml:space="preserve"> </w:t>
      </w:r>
      <w:r w:rsidR="009F1C89" w:rsidRPr="009F1C89">
        <w:rPr>
          <w:rFonts w:ascii="Arial" w:hAnsi="Arial" w:cs="Arial"/>
          <w:sz w:val="20"/>
          <w:szCs w:val="20"/>
        </w:rPr>
        <w:t xml:space="preserve">14/18, 121/21, 10/22, 74/22 – </w:t>
      </w:r>
      <w:proofErr w:type="spellStart"/>
      <w:r w:rsidR="009F1C89" w:rsidRPr="009F1C89">
        <w:rPr>
          <w:rFonts w:ascii="Arial" w:hAnsi="Arial" w:cs="Arial"/>
          <w:sz w:val="20"/>
          <w:szCs w:val="20"/>
        </w:rPr>
        <w:t>odl</w:t>
      </w:r>
      <w:proofErr w:type="spellEnd"/>
      <w:r w:rsidR="009F1C89" w:rsidRPr="009F1C89">
        <w:rPr>
          <w:rFonts w:ascii="Arial" w:hAnsi="Arial" w:cs="Arial"/>
          <w:sz w:val="20"/>
          <w:szCs w:val="20"/>
        </w:rPr>
        <w:t>. US, 100/22 – ZNUZSZS in 28/23)</w:t>
      </w:r>
      <w:r w:rsidRPr="009F1C89">
        <w:rPr>
          <w:rFonts w:ascii="Arial" w:hAnsi="Arial" w:cs="Arial"/>
          <w:sz w:val="20"/>
          <w:szCs w:val="20"/>
        </w:rPr>
        <w:t>; v nadalj</w:t>
      </w:r>
      <w:r w:rsidR="009F1C89">
        <w:rPr>
          <w:rFonts w:ascii="Arial" w:hAnsi="Arial" w:cs="Arial"/>
          <w:sz w:val="20"/>
          <w:szCs w:val="20"/>
        </w:rPr>
        <w:t>njem besedilu:</w:t>
      </w:r>
      <w:r w:rsidRPr="009F1C89">
        <w:rPr>
          <w:rFonts w:ascii="Arial" w:hAnsi="Arial" w:cs="Arial"/>
          <w:sz w:val="20"/>
          <w:szCs w:val="20"/>
        </w:rPr>
        <w:t xml:space="preserve"> ZJN-3);</w:t>
      </w:r>
    </w:p>
    <w:p w:rsidR="00AF420B" w:rsidRPr="009F1C89" w:rsidRDefault="00AF420B" w:rsidP="0038650A">
      <w:pPr>
        <w:pStyle w:val="Odstavekseznama"/>
        <w:numPr>
          <w:ilvl w:val="0"/>
          <w:numId w:val="1"/>
        </w:numPr>
        <w:jc w:val="both"/>
        <w:rPr>
          <w:rFonts w:ascii="Arial" w:hAnsi="Arial" w:cs="Arial"/>
          <w:sz w:val="20"/>
          <w:szCs w:val="20"/>
        </w:rPr>
      </w:pPr>
      <w:r w:rsidRPr="009F1C89">
        <w:rPr>
          <w:rFonts w:ascii="Arial" w:hAnsi="Arial" w:cs="Arial"/>
          <w:sz w:val="20"/>
          <w:szCs w:val="20"/>
        </w:rPr>
        <w:t>naša družba na dan, ko poteče rok za oddajo ponudb, ni uvrščena v evidenco gospodarskih subjektov z negativnimi referencami iz a) točke četrtega odstavka 75. člena ZJN-3;</w:t>
      </w:r>
    </w:p>
    <w:p w:rsidR="00AF420B" w:rsidRPr="009F1C89" w:rsidRDefault="009F1C89" w:rsidP="0038650A">
      <w:pPr>
        <w:pStyle w:val="Odstavekseznama"/>
        <w:numPr>
          <w:ilvl w:val="0"/>
          <w:numId w:val="1"/>
        </w:numPr>
        <w:jc w:val="both"/>
        <w:rPr>
          <w:rFonts w:ascii="Arial" w:hAnsi="Arial" w:cs="Arial"/>
          <w:sz w:val="20"/>
          <w:szCs w:val="20"/>
        </w:rPr>
      </w:pPr>
      <w:r w:rsidRPr="009F1C89">
        <w:rPr>
          <w:rFonts w:ascii="Arial" w:hAnsi="Arial" w:cs="Arial"/>
          <w:sz w:val="20"/>
          <w:szCs w:val="20"/>
        </w:rPr>
        <w:t xml:space="preserve">imamo </w:t>
      </w:r>
      <w:r w:rsidR="00AF420B" w:rsidRPr="009F1C89">
        <w:rPr>
          <w:rFonts w:ascii="Arial" w:hAnsi="Arial" w:cs="Arial"/>
          <w:sz w:val="20"/>
          <w:szCs w:val="20"/>
        </w:rPr>
        <w:t>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AF420B" w:rsidRPr="009F1C89" w:rsidRDefault="00AF420B" w:rsidP="0038650A">
      <w:pPr>
        <w:pStyle w:val="Odstavekseznama"/>
        <w:numPr>
          <w:ilvl w:val="0"/>
          <w:numId w:val="1"/>
        </w:numPr>
        <w:jc w:val="both"/>
        <w:rPr>
          <w:rFonts w:ascii="Arial" w:hAnsi="Arial" w:cs="Arial"/>
          <w:sz w:val="20"/>
          <w:szCs w:val="20"/>
        </w:rPr>
      </w:pPr>
      <w:r w:rsidRPr="009F1C89">
        <w:rPr>
          <w:rFonts w:ascii="Arial" w:hAnsi="Arial" w:cs="Arial"/>
          <w:sz w:val="20"/>
          <w:szCs w:val="20"/>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rsidR="00AF420B" w:rsidRPr="00AF420B" w:rsidRDefault="00AF420B" w:rsidP="0038650A">
      <w:pPr>
        <w:jc w:val="both"/>
        <w:rPr>
          <w:rFonts w:ascii="Arial" w:hAnsi="Arial" w:cs="Arial"/>
          <w:sz w:val="20"/>
          <w:szCs w:val="20"/>
        </w:rPr>
      </w:pPr>
      <w:r w:rsidRPr="00AF420B">
        <w:rPr>
          <w:rFonts w:ascii="Arial" w:hAnsi="Arial" w:cs="Arial"/>
          <w:sz w:val="20"/>
          <w:szCs w:val="20"/>
        </w:rPr>
        <w:t>V kolikor je bila globa za prekršek iz zadnje alineje izrečena, prilagamo tej izjavi kopije dokazil o sprejetju zadostnih ukrepov, s katerimi dokazujemo svojo zanesljivost kljub obstoju razloga za izključitev.</w:t>
      </w:r>
    </w:p>
    <w:p w:rsidR="00AF420B" w:rsidRDefault="00AF420B" w:rsidP="00AF420B">
      <w:pPr>
        <w:rPr>
          <w:ins w:id="1" w:author="Urška Zakrajšek Moder" w:date="2023-11-13T10:55:00Z"/>
          <w:rFonts w:ascii="Arial" w:hAnsi="Arial" w:cs="Arial"/>
          <w:sz w:val="20"/>
          <w:szCs w:val="20"/>
        </w:rPr>
      </w:pPr>
    </w:p>
    <w:p w:rsidR="005E5346" w:rsidRPr="00AF420B" w:rsidRDefault="005E5346" w:rsidP="00AF420B">
      <w:pPr>
        <w:rPr>
          <w:rFonts w:ascii="Arial" w:hAnsi="Arial" w:cs="Arial"/>
          <w:sz w:val="20"/>
          <w:szCs w:val="20"/>
        </w:rPr>
      </w:pPr>
      <w:bookmarkStart w:id="2" w:name="_GoBack"/>
      <w:bookmarkEnd w:id="2"/>
    </w:p>
    <w:p w:rsidR="00AF420B" w:rsidRPr="00AF420B" w:rsidRDefault="00AF420B" w:rsidP="00AF420B">
      <w:pPr>
        <w:rPr>
          <w:rFonts w:ascii="Arial" w:hAnsi="Arial" w:cs="Arial"/>
          <w:sz w:val="20"/>
          <w:szCs w:val="20"/>
        </w:rPr>
      </w:pPr>
      <w:r w:rsidRPr="00AF420B">
        <w:rPr>
          <w:rFonts w:ascii="Arial" w:hAnsi="Arial" w:cs="Arial"/>
          <w:sz w:val="20"/>
          <w:szCs w:val="20"/>
        </w:rPr>
        <w:t xml:space="preserve">Kraj:      </w:t>
      </w:r>
    </w:p>
    <w:p w:rsidR="00AF420B" w:rsidRPr="00AF420B" w:rsidRDefault="00AF420B" w:rsidP="00AF420B">
      <w:pPr>
        <w:rPr>
          <w:rFonts w:ascii="Arial" w:hAnsi="Arial" w:cs="Arial"/>
          <w:sz w:val="20"/>
          <w:szCs w:val="20"/>
        </w:rPr>
      </w:pP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 xml:space="preserve">Ime in priimek odgovorne osebe:   </w:t>
      </w:r>
    </w:p>
    <w:p w:rsidR="00AF420B" w:rsidRPr="00AF420B" w:rsidRDefault="00AF420B" w:rsidP="00AF420B">
      <w:pPr>
        <w:rPr>
          <w:rFonts w:ascii="Arial" w:hAnsi="Arial" w:cs="Arial"/>
          <w:sz w:val="20"/>
          <w:szCs w:val="20"/>
        </w:rPr>
      </w:pPr>
      <w:r w:rsidRPr="00AF420B">
        <w:rPr>
          <w:rFonts w:ascii="Arial" w:hAnsi="Arial" w:cs="Arial"/>
          <w:sz w:val="20"/>
          <w:szCs w:val="20"/>
        </w:rPr>
        <w:t xml:space="preserve">Datum:     </w:t>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_____________________________</w:t>
      </w:r>
    </w:p>
    <w:p w:rsidR="00AF420B" w:rsidRPr="00AF420B" w:rsidRDefault="00AF420B" w:rsidP="00AF420B">
      <w:pPr>
        <w:rPr>
          <w:rFonts w:ascii="Arial" w:hAnsi="Arial" w:cs="Arial"/>
          <w:sz w:val="20"/>
          <w:szCs w:val="20"/>
        </w:rPr>
      </w:pP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Podpis odgovorne osebe</w:t>
      </w:r>
    </w:p>
    <w:p w:rsidR="00AF420B" w:rsidRPr="00AF420B" w:rsidRDefault="00AF420B" w:rsidP="00AF420B">
      <w:pPr>
        <w:rPr>
          <w:rFonts w:ascii="Arial" w:hAnsi="Arial" w:cs="Arial"/>
          <w:sz w:val="20"/>
          <w:szCs w:val="20"/>
        </w:rPr>
      </w:pPr>
      <w:r w:rsidRPr="00AF420B">
        <w:rPr>
          <w:rFonts w:ascii="Arial" w:hAnsi="Arial" w:cs="Arial"/>
          <w:sz w:val="20"/>
          <w:szCs w:val="20"/>
        </w:rPr>
        <w:t xml:space="preserve"> </w:t>
      </w:r>
    </w:p>
    <w:p w:rsidR="00A60DEE" w:rsidRPr="00AF420B" w:rsidRDefault="00AF420B" w:rsidP="00AF420B">
      <w:pPr>
        <w:rPr>
          <w:rFonts w:ascii="Arial" w:hAnsi="Arial" w:cs="Arial"/>
          <w:sz w:val="20"/>
          <w:szCs w:val="20"/>
        </w:rPr>
      </w:pP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r>
      <w:r w:rsidRPr="00AF420B">
        <w:rPr>
          <w:rFonts w:ascii="Arial" w:hAnsi="Arial" w:cs="Arial"/>
          <w:sz w:val="20"/>
          <w:szCs w:val="20"/>
        </w:rPr>
        <w:tab/>
        <w:t>žig</w:t>
      </w:r>
      <w:r w:rsidRPr="00AF420B">
        <w:rPr>
          <w:rFonts w:ascii="Arial" w:hAnsi="Arial" w:cs="Arial"/>
          <w:sz w:val="20"/>
          <w:szCs w:val="20"/>
        </w:rPr>
        <w:tab/>
        <w:t xml:space="preserve">    </w:t>
      </w:r>
    </w:p>
    <w:sectPr w:rsidR="00A60DEE" w:rsidRPr="00AF420B" w:rsidSect="00325F5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F59" w:rsidRDefault="00325F59" w:rsidP="00325F59">
      <w:pPr>
        <w:spacing w:after="0" w:line="240" w:lineRule="auto"/>
      </w:pPr>
      <w:r>
        <w:separator/>
      </w:r>
    </w:p>
  </w:endnote>
  <w:endnote w:type="continuationSeparator" w:id="0">
    <w:p w:rsidR="00325F59" w:rsidRDefault="00325F59" w:rsidP="0032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F59" w:rsidRDefault="00325F59" w:rsidP="00325F59">
      <w:pPr>
        <w:spacing w:after="0" w:line="240" w:lineRule="auto"/>
      </w:pPr>
      <w:r>
        <w:separator/>
      </w:r>
    </w:p>
  </w:footnote>
  <w:footnote w:type="continuationSeparator" w:id="0">
    <w:p w:rsidR="00325F59" w:rsidRDefault="00325F59" w:rsidP="0032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F59" w:rsidRDefault="00325F59" w:rsidP="00325F59">
    <w:pPr>
      <w:pStyle w:val="Glava"/>
      <w:jc w:val="right"/>
    </w:pPr>
    <w:r>
      <w:rPr>
        <w:noProof/>
      </w:rPr>
      <w:drawing>
        <wp:anchor distT="0" distB="0" distL="114300" distR="114300" simplePos="0" relativeHeight="251658240" behindDoc="0" locked="0" layoutInCell="1" allowOverlap="1">
          <wp:simplePos x="0" y="0"/>
          <wp:positionH relativeFrom="column">
            <wp:posOffset>3536950</wp:posOffset>
          </wp:positionH>
          <wp:positionV relativeFrom="paragraph">
            <wp:posOffset>-135255</wp:posOffset>
          </wp:positionV>
          <wp:extent cx="2877820" cy="873125"/>
          <wp:effectExtent l="0" t="0" r="0" b="3175"/>
          <wp:wrapTopAndBottom/>
          <wp:docPr id="2" name="Slika 2" descr="J:\PROMOCIJA\NOVA CGP EKO SKLADA IN ENSVET\Predloge Eko sklad\logo za predlo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PROMOCIJA\NOVA CGP EKO SKLADA IN ENSVET\Predloge Eko sklad\logo za predloge.png"/>
                  <pic:cNvPicPr>
                    <a:picLocks noChangeAspect="1" noChangeArrowheads="1"/>
                  </pic:cNvPicPr>
                </pic:nvPicPr>
                <pic:blipFill>
                  <a:blip r:embed="rId1">
                    <a:extLst>
                      <a:ext uri="{28A0092B-C50C-407E-A947-70E740481C1C}">
                        <a14:useLocalDpi xmlns:a14="http://schemas.microsoft.com/office/drawing/2010/main" val="0"/>
                      </a:ext>
                    </a:extLst>
                  </a:blip>
                  <a:srcRect t="18697" r="10837" b="16963"/>
                  <a:stretch>
                    <a:fillRect/>
                  </a:stretch>
                </pic:blipFill>
                <pic:spPr bwMode="auto">
                  <a:xfrm>
                    <a:off x="0" y="0"/>
                    <a:ext cx="2877820" cy="873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F8027E"/>
    <w:multiLevelType w:val="hybridMultilevel"/>
    <w:tmpl w:val="AC188312"/>
    <w:lvl w:ilvl="0" w:tplc="6D0863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01C69F7"/>
    <w:multiLevelType w:val="hybridMultilevel"/>
    <w:tmpl w:val="13003D18"/>
    <w:lvl w:ilvl="0" w:tplc="EFEA94D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rška Zakrajšek Moder">
    <w15:presenceInfo w15:providerId="AD" w15:userId="S-1-5-21-3961462341-1189012395-3202841375-6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DEE"/>
    <w:rsid w:val="001071DA"/>
    <w:rsid w:val="001873AD"/>
    <w:rsid w:val="002B6377"/>
    <w:rsid w:val="00325F59"/>
    <w:rsid w:val="0038650A"/>
    <w:rsid w:val="005E5346"/>
    <w:rsid w:val="0061730F"/>
    <w:rsid w:val="009B2E76"/>
    <w:rsid w:val="009F1C89"/>
    <w:rsid w:val="00A60DEE"/>
    <w:rsid w:val="00AF420B"/>
    <w:rsid w:val="00FD50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B4F39A"/>
  <w15:chartTrackingRefBased/>
  <w15:docId w15:val="{5B29CF88-7120-4B86-B7C2-D7CC23A4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25F59"/>
    <w:pPr>
      <w:tabs>
        <w:tab w:val="center" w:pos="4536"/>
        <w:tab w:val="right" w:pos="9072"/>
      </w:tabs>
      <w:spacing w:after="0" w:line="240" w:lineRule="auto"/>
    </w:pPr>
  </w:style>
  <w:style w:type="character" w:customStyle="1" w:styleId="GlavaZnak">
    <w:name w:val="Glava Znak"/>
    <w:basedOn w:val="Privzetapisavaodstavka"/>
    <w:link w:val="Glava"/>
    <w:uiPriority w:val="99"/>
    <w:rsid w:val="00325F59"/>
  </w:style>
  <w:style w:type="paragraph" w:styleId="Noga">
    <w:name w:val="footer"/>
    <w:basedOn w:val="Navaden"/>
    <w:link w:val="NogaZnak"/>
    <w:uiPriority w:val="99"/>
    <w:unhideWhenUsed/>
    <w:rsid w:val="00325F59"/>
    <w:pPr>
      <w:tabs>
        <w:tab w:val="center" w:pos="4536"/>
        <w:tab w:val="right" w:pos="9072"/>
      </w:tabs>
      <w:spacing w:after="0" w:line="240" w:lineRule="auto"/>
    </w:pPr>
  </w:style>
  <w:style w:type="character" w:customStyle="1" w:styleId="NogaZnak">
    <w:name w:val="Noga Znak"/>
    <w:basedOn w:val="Privzetapisavaodstavka"/>
    <w:link w:val="Noga"/>
    <w:uiPriority w:val="99"/>
    <w:rsid w:val="00325F59"/>
  </w:style>
  <w:style w:type="paragraph" w:styleId="Odstavekseznama">
    <w:name w:val="List Paragraph"/>
    <w:basedOn w:val="Navaden"/>
    <w:uiPriority w:val="34"/>
    <w:qFormat/>
    <w:rsid w:val="009F1C89"/>
    <w:pPr>
      <w:ind w:left="720"/>
      <w:contextualSpacing/>
    </w:pPr>
  </w:style>
  <w:style w:type="paragraph" w:styleId="Besedilooblaka">
    <w:name w:val="Balloon Text"/>
    <w:basedOn w:val="Navaden"/>
    <w:link w:val="BesedilooblakaZnak"/>
    <w:uiPriority w:val="99"/>
    <w:semiHidden/>
    <w:unhideWhenUsed/>
    <w:rsid w:val="009F1C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1C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321</Words>
  <Characters>1833</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Zakrajšek Moder</dc:creator>
  <cp:keywords/>
  <dc:description/>
  <cp:lastModifiedBy>Urška Zakrajšek Moder</cp:lastModifiedBy>
  <cp:revision>6</cp:revision>
  <dcterms:created xsi:type="dcterms:W3CDTF">2023-08-08T05:22:00Z</dcterms:created>
  <dcterms:modified xsi:type="dcterms:W3CDTF">2023-11-13T09:55:00Z</dcterms:modified>
</cp:coreProperties>
</file>